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31377CC6"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S2-24</w:t>
      </w:r>
      <w:r w:rsidR="0043050F">
        <w:rPr>
          <w:bCs/>
          <w:noProof w:val="0"/>
          <w:sz w:val="24"/>
          <w:szCs w:val="24"/>
        </w:rPr>
        <w:t>1231</w:t>
      </w:r>
      <w:r w:rsidR="00F75D8F">
        <w:rPr>
          <w:bCs/>
          <w:noProof w:val="0"/>
          <w:sz w:val="24"/>
          <w:szCs w:val="24"/>
        </w:rPr>
        <w:t>8</w:t>
      </w:r>
      <w:bookmarkStart w:id="0" w:name="_GoBack"/>
      <w:bookmarkEnd w:id="0"/>
    </w:p>
    <w:p w14:paraId="24AC828D" w14:textId="3D076A38" w:rsidR="0025661C" w:rsidRPr="00495C17" w:rsidRDefault="0060643A" w:rsidP="0025661C">
      <w:pPr>
        <w:pStyle w:val="3GPPHeader"/>
        <w:rPr>
          <w:rFonts w:ascii="Arial" w:eastAsia="SimSun" w:hAnsi="Arial" w:cs="Arial"/>
        </w:rPr>
      </w:pPr>
      <w:r w:rsidRPr="00595439">
        <w:rPr>
          <w:rFonts w:ascii="Arial" w:hAnsi="Arial" w:cs="Arial"/>
          <w:noProof/>
        </w:rPr>
        <w:t>1</w:t>
      </w:r>
      <w:r>
        <w:rPr>
          <w:rFonts w:ascii="Arial" w:hAnsi="Arial" w:cs="Arial"/>
          <w:noProof/>
        </w:rPr>
        <w:t>8</w:t>
      </w:r>
      <w:r w:rsidRPr="00595439">
        <w:rPr>
          <w:rFonts w:ascii="Arial" w:hAnsi="Arial" w:cs="Arial"/>
          <w:noProof/>
        </w:rPr>
        <w:t xml:space="preserve"> - </w:t>
      </w:r>
      <w:r>
        <w:rPr>
          <w:rFonts w:ascii="Arial" w:hAnsi="Arial" w:cs="Arial"/>
          <w:noProof/>
        </w:rPr>
        <w:t>22</w:t>
      </w:r>
      <w:r w:rsidRPr="00595439">
        <w:rPr>
          <w:rFonts w:ascii="Arial" w:hAnsi="Arial" w:cs="Arial"/>
          <w:noProof/>
        </w:rPr>
        <w:t xml:space="preserve">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S2-240</w:t>
      </w:r>
      <w:r w:rsidR="00D2105E">
        <w:rPr>
          <w:rFonts w:ascii="Arial" w:eastAsiaTheme="minorEastAsia" w:hAnsi="Arial"/>
          <w:noProof/>
          <w:color w:val="3333FF"/>
          <w:sz w:val="20"/>
          <w:lang w:eastAsia="en-US"/>
        </w:rPr>
        <w:t>9668</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64F8A" w:rsidR="001E41F3" w:rsidRPr="00410371" w:rsidRDefault="00477FD7" w:rsidP="002114FA">
            <w:pPr>
              <w:pStyle w:val="CRCoverPage"/>
              <w:spacing w:after="0"/>
              <w:jc w:val="center"/>
              <w:rPr>
                <w:b/>
                <w:noProof/>
                <w:sz w:val="28"/>
              </w:rPr>
            </w:pPr>
            <w:r w:rsidRPr="00477FD7">
              <w:rPr>
                <w:b/>
                <w:noProof/>
                <w:sz w:val="28"/>
              </w:rPr>
              <w:t>23.50</w:t>
            </w:r>
            <w:r w:rsidR="002114F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43EDA" w:rsidR="001E41F3" w:rsidRPr="00410371" w:rsidRDefault="00F8152E" w:rsidP="002114FA">
            <w:pPr>
              <w:pStyle w:val="CRCoverPage"/>
              <w:spacing w:after="0"/>
              <w:jc w:val="center"/>
              <w:rPr>
                <w:noProof/>
              </w:rPr>
            </w:pPr>
            <w:r>
              <w:rPr>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6522A" w:rsidR="001E41F3" w:rsidRPr="00410371" w:rsidRDefault="00F75D8F"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2A061"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73A1C2" w:rsidR="00F25D98" w:rsidRPr="00F8152E" w:rsidRDefault="00F8152E"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74911" w:rsidR="001E41F3" w:rsidRDefault="0071117F" w:rsidP="00531DBD">
            <w:pPr>
              <w:pStyle w:val="CRCoverPage"/>
              <w:spacing w:after="0"/>
              <w:ind w:left="100"/>
              <w:rPr>
                <w:noProof/>
              </w:rPr>
            </w:pPr>
            <w:r>
              <w:t>Network Energy Saving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15F7F" w:rsidR="001E41F3" w:rsidRPr="00542CA4" w:rsidRDefault="00E816CD" w:rsidP="00F8152E">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4620A" w:rsidR="001E41F3" w:rsidRDefault="00BE411E" w:rsidP="00C06E20">
            <w:pPr>
              <w:pStyle w:val="CRCoverPage"/>
              <w:spacing w:after="0"/>
              <w:ind w:left="100"/>
              <w:rPr>
                <w:noProof/>
              </w:rPr>
            </w:pPr>
            <w:r>
              <w:t>202</w:t>
            </w:r>
            <w:r w:rsidR="001D3F60">
              <w:t>4</w:t>
            </w:r>
            <w:r>
              <w:t>-</w:t>
            </w:r>
            <w:r w:rsidR="00C06E20">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4CEB" w14:paraId="1256F52C" w14:textId="77777777" w:rsidTr="00547111">
        <w:tc>
          <w:tcPr>
            <w:tcW w:w="2694" w:type="dxa"/>
            <w:gridSpan w:val="2"/>
            <w:tcBorders>
              <w:top w:val="single" w:sz="4" w:space="0" w:color="auto"/>
              <w:left w:val="single" w:sz="4" w:space="0" w:color="auto"/>
            </w:tcBorders>
          </w:tcPr>
          <w:p w14:paraId="52C87DB0" w14:textId="77777777" w:rsidR="00034CEB" w:rsidRDefault="00034CEB" w:rsidP="00034C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05180" w:rsidR="00034CEB" w:rsidRPr="007B32BD" w:rsidRDefault="00034CEB" w:rsidP="00034CEB">
            <w:pPr>
              <w:rPr>
                <w:rFonts w:ascii="Arial" w:eastAsia="맑은 고딕" w:hAnsi="Arial"/>
                <w:noProof/>
                <w:color w:val="FF0000"/>
                <w:lang w:eastAsia="ko-KR"/>
              </w:rPr>
            </w:pPr>
            <w:r>
              <w:rPr>
                <w:rFonts w:ascii="Arial" w:eastAsia="맑은 고딕" w:hAnsi="Arial" w:hint="eastAsia"/>
                <w:noProof/>
                <w:lang w:eastAsia="ko-KR"/>
              </w:rPr>
              <w:t>Based on conclus</w:t>
            </w:r>
            <w:r>
              <w:rPr>
                <w:rFonts w:ascii="Arial" w:eastAsia="맑은 고딕" w:hAnsi="Arial"/>
                <w:noProof/>
                <w:lang w:eastAsia="ko-KR"/>
              </w:rPr>
              <w:t>ion in TR 23.700-66, the network energy saving per UE should be supported, and the corresponding procedures needs to be enhanced.</w:t>
            </w:r>
          </w:p>
        </w:tc>
      </w:tr>
      <w:tr w:rsidR="00034CEB" w14:paraId="4CA74D09" w14:textId="77777777" w:rsidTr="00547111">
        <w:tc>
          <w:tcPr>
            <w:tcW w:w="2694" w:type="dxa"/>
            <w:gridSpan w:val="2"/>
            <w:tcBorders>
              <w:left w:val="single" w:sz="4" w:space="0" w:color="auto"/>
            </w:tcBorders>
          </w:tcPr>
          <w:p w14:paraId="2D0866D6" w14:textId="77777777" w:rsidR="00034CEB" w:rsidRDefault="00034CEB" w:rsidP="00034CEB">
            <w:pPr>
              <w:pStyle w:val="CRCoverPage"/>
              <w:spacing w:after="0"/>
              <w:rPr>
                <w:b/>
                <w:i/>
                <w:noProof/>
                <w:sz w:val="8"/>
                <w:szCs w:val="8"/>
              </w:rPr>
            </w:pPr>
          </w:p>
        </w:tc>
        <w:tc>
          <w:tcPr>
            <w:tcW w:w="6946" w:type="dxa"/>
            <w:gridSpan w:val="9"/>
            <w:tcBorders>
              <w:right w:val="single" w:sz="4" w:space="0" w:color="auto"/>
            </w:tcBorders>
          </w:tcPr>
          <w:p w14:paraId="365DEF04" w14:textId="77777777" w:rsidR="00034CEB" w:rsidRPr="007B32BD" w:rsidRDefault="00034CEB" w:rsidP="00034CEB">
            <w:pPr>
              <w:pStyle w:val="CRCoverPage"/>
              <w:spacing w:after="0"/>
              <w:rPr>
                <w:noProof/>
                <w:color w:val="FF0000"/>
                <w:sz w:val="8"/>
                <w:szCs w:val="8"/>
              </w:rPr>
            </w:pPr>
          </w:p>
        </w:tc>
      </w:tr>
      <w:tr w:rsidR="00034CEB" w14:paraId="21016551" w14:textId="77777777" w:rsidTr="00547111">
        <w:tc>
          <w:tcPr>
            <w:tcW w:w="2694" w:type="dxa"/>
            <w:gridSpan w:val="2"/>
            <w:tcBorders>
              <w:left w:val="single" w:sz="4" w:space="0" w:color="auto"/>
            </w:tcBorders>
          </w:tcPr>
          <w:p w14:paraId="49433147" w14:textId="77777777" w:rsidR="00034CEB" w:rsidRPr="00EB5CA4" w:rsidRDefault="00034CEB" w:rsidP="00034CEB">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01E6EF8" w:rsidR="00034CEB" w:rsidRPr="00850D31" w:rsidRDefault="00034CEB" w:rsidP="00034CEB">
            <w:pPr>
              <w:pStyle w:val="CRCoverPage"/>
              <w:spacing w:after="0"/>
              <w:rPr>
                <w:noProof/>
              </w:rPr>
            </w:pPr>
            <w:r>
              <w:rPr>
                <w:rFonts w:eastAsia="맑은 고딕"/>
                <w:noProof/>
                <w:lang w:eastAsia="ko-KR"/>
              </w:rPr>
              <w:t>Network Energy saving per UE operation is described.</w:t>
            </w:r>
          </w:p>
        </w:tc>
      </w:tr>
      <w:tr w:rsidR="00034CEB" w14:paraId="1F886379" w14:textId="77777777" w:rsidTr="00547111">
        <w:tc>
          <w:tcPr>
            <w:tcW w:w="2694" w:type="dxa"/>
            <w:gridSpan w:val="2"/>
            <w:tcBorders>
              <w:left w:val="single" w:sz="4" w:space="0" w:color="auto"/>
            </w:tcBorders>
          </w:tcPr>
          <w:p w14:paraId="4D989623" w14:textId="77777777" w:rsidR="00034CEB" w:rsidRDefault="00034CEB" w:rsidP="00034CEB">
            <w:pPr>
              <w:pStyle w:val="CRCoverPage"/>
              <w:spacing w:after="0"/>
              <w:rPr>
                <w:b/>
                <w:i/>
                <w:noProof/>
                <w:sz w:val="8"/>
                <w:szCs w:val="8"/>
              </w:rPr>
            </w:pPr>
          </w:p>
        </w:tc>
        <w:tc>
          <w:tcPr>
            <w:tcW w:w="6946" w:type="dxa"/>
            <w:gridSpan w:val="9"/>
            <w:tcBorders>
              <w:right w:val="single" w:sz="4" w:space="0" w:color="auto"/>
            </w:tcBorders>
          </w:tcPr>
          <w:p w14:paraId="71C4A204" w14:textId="77777777" w:rsidR="00034CEB" w:rsidRPr="007B32BD" w:rsidRDefault="00034CEB" w:rsidP="00034CEB">
            <w:pPr>
              <w:pStyle w:val="CRCoverPage"/>
              <w:spacing w:after="0"/>
              <w:rPr>
                <w:noProof/>
                <w:color w:val="FF0000"/>
                <w:sz w:val="8"/>
                <w:szCs w:val="8"/>
              </w:rPr>
            </w:pPr>
          </w:p>
        </w:tc>
      </w:tr>
      <w:tr w:rsidR="00034CEB" w14:paraId="678D7BF9" w14:textId="77777777" w:rsidTr="00547111">
        <w:tc>
          <w:tcPr>
            <w:tcW w:w="2694" w:type="dxa"/>
            <w:gridSpan w:val="2"/>
            <w:tcBorders>
              <w:left w:val="single" w:sz="4" w:space="0" w:color="auto"/>
              <w:bottom w:val="single" w:sz="4" w:space="0" w:color="auto"/>
            </w:tcBorders>
          </w:tcPr>
          <w:p w14:paraId="4E5CE1B6" w14:textId="77777777" w:rsidR="00034CEB" w:rsidRDefault="00034CEB" w:rsidP="00034C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64718" w:rsidR="00034CEB" w:rsidRPr="007B32BD" w:rsidRDefault="00034CEB" w:rsidP="00034CEB">
            <w:pPr>
              <w:pStyle w:val="CRCoverPage"/>
              <w:spacing w:after="0"/>
              <w:ind w:left="100"/>
              <w:rPr>
                <w:noProof/>
                <w:color w:val="FF0000"/>
              </w:rPr>
            </w:pPr>
            <w:r w:rsidRPr="000030C0">
              <w:t>The energy saving and energy efficiency cannot be supported completely</w:t>
            </w:r>
            <w:r w:rsidRPr="000030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5E5B2" w:rsidR="001E41F3" w:rsidRPr="00EB5CA4" w:rsidRDefault="00977DD3" w:rsidP="0093580B">
            <w:pPr>
              <w:pStyle w:val="CRCoverPage"/>
              <w:spacing w:after="0"/>
              <w:ind w:left="100"/>
              <w:rPr>
                <w:noProof/>
              </w:rPr>
            </w:pPr>
            <w: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5FF047"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C48F" w:rsidR="001E41F3" w:rsidRPr="00CD62E9" w:rsidRDefault="00B5673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CFD12" w:rsidR="001E41F3" w:rsidRDefault="00B56734" w:rsidP="00104A9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5965BA33" w14:textId="77777777" w:rsidR="00977DD3" w:rsidRPr="003D4ABF" w:rsidRDefault="00977DD3" w:rsidP="00977DD3">
      <w:pPr>
        <w:pStyle w:val="40"/>
      </w:pPr>
      <w:bookmarkStart w:id="12" w:name="_Toc51836872"/>
      <w:bookmarkStart w:id="13" w:name="_Toc178073141"/>
      <w:bookmarkStart w:id="14" w:name="_Toc170193813"/>
      <w:bookmarkEnd w:id="2"/>
      <w:bookmarkEnd w:id="3"/>
      <w:bookmarkEnd w:id="4"/>
      <w:bookmarkEnd w:id="5"/>
      <w:bookmarkEnd w:id="6"/>
      <w:bookmarkEnd w:id="7"/>
      <w:bookmarkEnd w:id="8"/>
      <w:bookmarkEnd w:id="9"/>
      <w:bookmarkEnd w:id="10"/>
      <w:bookmarkEnd w:id="11"/>
      <w:r w:rsidRPr="003D4ABF">
        <w:t>6.1.2.5</w:t>
      </w:r>
      <w:r w:rsidRPr="003D4ABF">
        <w:tab/>
        <w:t>Policy Control Request Triggers relevant for AMF</w:t>
      </w:r>
      <w:bookmarkEnd w:id="12"/>
      <w:bookmarkEnd w:id="13"/>
    </w:p>
    <w:p w14:paraId="2EA52007" w14:textId="77777777" w:rsidR="00977DD3" w:rsidRPr="003D4ABF" w:rsidRDefault="00977DD3" w:rsidP="00977DD3">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0FCA7CCB" w14:textId="77777777" w:rsidR="00977DD3" w:rsidRPr="003D4ABF" w:rsidRDefault="00977DD3" w:rsidP="00977DD3">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66223FD3" w14:textId="77777777" w:rsidR="00977DD3" w:rsidRPr="003D4ABF" w:rsidRDefault="00977DD3" w:rsidP="00977DD3">
      <w:r w:rsidRPr="003D4ABF">
        <w:t xml:space="preserve">The </w:t>
      </w:r>
      <w:r>
        <w:t xml:space="preserve">Policy Control Request Triggers </w:t>
      </w:r>
      <w:r w:rsidRPr="003D4ABF">
        <w:t>are not applicable any longer at termination of the AM Policy Association or termination of UE Policy Association.</w:t>
      </w:r>
    </w:p>
    <w:p w14:paraId="4AF777D0" w14:textId="77777777" w:rsidR="00977DD3" w:rsidRPr="003D4ABF" w:rsidRDefault="00977DD3" w:rsidP="00977DD3">
      <w:pPr>
        <w:pStyle w:val="TH"/>
      </w:pPr>
      <w:bookmarkStart w:id="15" w:name="_CRTable6_1_2_51"/>
      <w:r w:rsidRPr="003D4ABF">
        <w:t xml:space="preserve">Table </w:t>
      </w:r>
      <w:bookmarkEnd w:id="1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77DD3" w:rsidRPr="003D4ABF" w14:paraId="2253B40C" w14:textId="77777777" w:rsidTr="00EE0255">
        <w:trPr>
          <w:tblHeader/>
        </w:trPr>
        <w:tc>
          <w:tcPr>
            <w:tcW w:w="2061" w:type="dxa"/>
          </w:tcPr>
          <w:p w14:paraId="12BC5190" w14:textId="77777777" w:rsidR="00977DD3" w:rsidRPr="003D4ABF" w:rsidRDefault="00977DD3" w:rsidP="00EE0255">
            <w:pPr>
              <w:pStyle w:val="TAH"/>
            </w:pPr>
            <w:r w:rsidRPr="003D4ABF">
              <w:t>Policy Control Request Trigger</w:t>
            </w:r>
          </w:p>
        </w:tc>
        <w:tc>
          <w:tcPr>
            <w:tcW w:w="5513" w:type="dxa"/>
          </w:tcPr>
          <w:p w14:paraId="5D91C379" w14:textId="77777777" w:rsidR="00977DD3" w:rsidRPr="003D4ABF" w:rsidRDefault="00977DD3" w:rsidP="00EE0255">
            <w:pPr>
              <w:pStyle w:val="TAH"/>
            </w:pPr>
            <w:r w:rsidRPr="003D4ABF">
              <w:t>Description</w:t>
            </w:r>
          </w:p>
        </w:tc>
        <w:tc>
          <w:tcPr>
            <w:tcW w:w="2055" w:type="dxa"/>
          </w:tcPr>
          <w:p w14:paraId="3C04E1B5" w14:textId="77777777" w:rsidR="00977DD3" w:rsidRPr="003D4ABF" w:rsidRDefault="00977DD3" w:rsidP="00EE0255">
            <w:pPr>
              <w:pStyle w:val="TAH"/>
            </w:pPr>
            <w:r w:rsidRPr="003D4ABF">
              <w:t>Condition for reporting</w:t>
            </w:r>
          </w:p>
        </w:tc>
      </w:tr>
      <w:tr w:rsidR="00977DD3" w:rsidRPr="003D4ABF" w14:paraId="52C6FCA2" w14:textId="77777777" w:rsidTr="00EE0255">
        <w:tc>
          <w:tcPr>
            <w:tcW w:w="2061" w:type="dxa"/>
          </w:tcPr>
          <w:p w14:paraId="002EFB4B" w14:textId="77777777" w:rsidR="00977DD3" w:rsidRPr="003D4ABF" w:rsidRDefault="00977DD3" w:rsidP="00EE0255">
            <w:pPr>
              <w:pStyle w:val="TAL"/>
            </w:pPr>
            <w:r w:rsidRPr="003D4ABF">
              <w:t>Location change (tracking area)</w:t>
            </w:r>
          </w:p>
        </w:tc>
        <w:tc>
          <w:tcPr>
            <w:tcW w:w="5513" w:type="dxa"/>
          </w:tcPr>
          <w:p w14:paraId="256B11F0" w14:textId="77777777" w:rsidR="00977DD3" w:rsidRPr="003D4ABF" w:rsidRDefault="00977DD3" w:rsidP="00EE0255">
            <w:pPr>
              <w:pStyle w:val="TAL"/>
            </w:pPr>
            <w:r w:rsidRPr="003D4ABF">
              <w:t>The tracking area of the UE has changed.</w:t>
            </w:r>
          </w:p>
        </w:tc>
        <w:tc>
          <w:tcPr>
            <w:tcW w:w="2055" w:type="dxa"/>
          </w:tcPr>
          <w:p w14:paraId="179BE5AE" w14:textId="77777777" w:rsidR="00977DD3" w:rsidRPr="003D4ABF" w:rsidRDefault="00977DD3" w:rsidP="00EE0255">
            <w:pPr>
              <w:pStyle w:val="TAL"/>
            </w:pPr>
            <w:r w:rsidRPr="003D4ABF">
              <w:t>PCF (AM Policy</w:t>
            </w:r>
            <w:r>
              <w:t xml:space="preserve"> Association</w:t>
            </w:r>
            <w:r w:rsidRPr="003D4ABF">
              <w:t>, UE Policy</w:t>
            </w:r>
            <w:r>
              <w:t xml:space="preserve"> Association</w:t>
            </w:r>
            <w:r w:rsidRPr="003D4ABF">
              <w:t>)</w:t>
            </w:r>
          </w:p>
        </w:tc>
      </w:tr>
      <w:tr w:rsidR="00977DD3" w:rsidRPr="003D4ABF" w14:paraId="45E3DBBD" w14:textId="77777777" w:rsidTr="00EE0255">
        <w:tc>
          <w:tcPr>
            <w:tcW w:w="2061" w:type="dxa"/>
          </w:tcPr>
          <w:p w14:paraId="36D6A413" w14:textId="77777777" w:rsidR="00977DD3" w:rsidRPr="003D4ABF" w:rsidRDefault="00977DD3" w:rsidP="00EE0255">
            <w:pPr>
              <w:pStyle w:val="TAL"/>
            </w:pPr>
            <w:r w:rsidRPr="003D4ABF">
              <w:t>Change of UE presence in Presence Reporting Area</w:t>
            </w:r>
          </w:p>
        </w:tc>
        <w:tc>
          <w:tcPr>
            <w:tcW w:w="5513" w:type="dxa"/>
          </w:tcPr>
          <w:p w14:paraId="636142D8" w14:textId="77777777" w:rsidR="00977DD3" w:rsidRPr="003D4ABF" w:rsidRDefault="00977DD3" w:rsidP="00EE0255">
            <w:pPr>
              <w:pStyle w:val="TAL"/>
            </w:pPr>
            <w:r w:rsidRPr="003D4ABF">
              <w:t>The UE is entering/leaving a Presence Reporting Area.</w:t>
            </w:r>
          </w:p>
        </w:tc>
        <w:tc>
          <w:tcPr>
            <w:tcW w:w="2055" w:type="dxa"/>
          </w:tcPr>
          <w:p w14:paraId="254E3F6C" w14:textId="77777777" w:rsidR="00977DD3" w:rsidRPr="003D4ABF" w:rsidRDefault="00977DD3" w:rsidP="00EE0255">
            <w:pPr>
              <w:pStyle w:val="TAL"/>
            </w:pPr>
            <w:r w:rsidRPr="003D4ABF">
              <w:t>PCF (AM Policy</w:t>
            </w:r>
            <w:r>
              <w:t xml:space="preserve"> Association</w:t>
            </w:r>
            <w:r w:rsidRPr="003D4ABF">
              <w:t>, UE Policy</w:t>
            </w:r>
            <w:r>
              <w:t xml:space="preserve"> Association</w:t>
            </w:r>
            <w:r w:rsidRPr="003D4ABF">
              <w:t>)</w:t>
            </w:r>
          </w:p>
        </w:tc>
      </w:tr>
      <w:tr w:rsidR="00977DD3" w:rsidRPr="003D4ABF" w14:paraId="124C48C6" w14:textId="77777777" w:rsidTr="00EE0255">
        <w:tc>
          <w:tcPr>
            <w:tcW w:w="2061" w:type="dxa"/>
          </w:tcPr>
          <w:p w14:paraId="5171C2C4" w14:textId="77777777" w:rsidR="00977DD3" w:rsidRPr="003D4ABF" w:rsidRDefault="00977DD3" w:rsidP="00EE0255">
            <w:pPr>
              <w:pStyle w:val="TAL"/>
            </w:pPr>
            <w:r w:rsidRPr="003D4ABF">
              <w:t>Service Area restriction change</w:t>
            </w:r>
          </w:p>
        </w:tc>
        <w:tc>
          <w:tcPr>
            <w:tcW w:w="5513" w:type="dxa"/>
          </w:tcPr>
          <w:p w14:paraId="1449C2A1" w14:textId="77777777" w:rsidR="00977DD3" w:rsidRPr="003D4ABF" w:rsidRDefault="00977DD3" w:rsidP="00EE0255">
            <w:pPr>
              <w:pStyle w:val="TAL"/>
            </w:pPr>
            <w:r w:rsidRPr="003D4ABF">
              <w:t>The subscribed service area restriction information has changed.</w:t>
            </w:r>
          </w:p>
        </w:tc>
        <w:tc>
          <w:tcPr>
            <w:tcW w:w="2055" w:type="dxa"/>
          </w:tcPr>
          <w:p w14:paraId="6CBC63C4" w14:textId="77777777" w:rsidR="00977DD3" w:rsidRPr="003D4ABF" w:rsidRDefault="00977DD3" w:rsidP="00EE0255">
            <w:pPr>
              <w:pStyle w:val="TAL"/>
            </w:pPr>
            <w:r w:rsidRPr="003D4ABF">
              <w:t>PCF (AM Policy</w:t>
            </w:r>
            <w:r>
              <w:t xml:space="preserve"> Association</w:t>
            </w:r>
            <w:r w:rsidRPr="003D4ABF">
              <w:t>)</w:t>
            </w:r>
          </w:p>
        </w:tc>
      </w:tr>
      <w:tr w:rsidR="00977DD3" w:rsidRPr="003D4ABF" w14:paraId="555DE4A6" w14:textId="77777777" w:rsidTr="00EE0255">
        <w:tc>
          <w:tcPr>
            <w:tcW w:w="2061" w:type="dxa"/>
          </w:tcPr>
          <w:p w14:paraId="13907D12" w14:textId="77777777" w:rsidR="00977DD3" w:rsidRPr="003D4ABF" w:rsidRDefault="00977DD3" w:rsidP="00EE0255">
            <w:pPr>
              <w:pStyle w:val="TAL"/>
            </w:pPr>
            <w:r w:rsidRPr="003D4ABF">
              <w:t>RFSP index change</w:t>
            </w:r>
          </w:p>
        </w:tc>
        <w:tc>
          <w:tcPr>
            <w:tcW w:w="5513" w:type="dxa"/>
          </w:tcPr>
          <w:p w14:paraId="291AC44D" w14:textId="77777777" w:rsidR="00977DD3" w:rsidRPr="003D4ABF" w:rsidRDefault="00977DD3" w:rsidP="00EE0255">
            <w:pPr>
              <w:pStyle w:val="TAL"/>
            </w:pPr>
            <w:r w:rsidRPr="003D4ABF">
              <w:t>The subscribed RFSP index has changed.</w:t>
            </w:r>
          </w:p>
        </w:tc>
        <w:tc>
          <w:tcPr>
            <w:tcW w:w="2055" w:type="dxa"/>
          </w:tcPr>
          <w:p w14:paraId="02E9909F" w14:textId="77777777" w:rsidR="00977DD3" w:rsidRPr="003D4ABF" w:rsidRDefault="00977DD3" w:rsidP="00EE0255">
            <w:pPr>
              <w:pStyle w:val="TAL"/>
            </w:pPr>
            <w:r w:rsidRPr="003D4ABF">
              <w:t>PCF (AM Policy</w:t>
            </w:r>
            <w:r>
              <w:t xml:space="preserve"> Association</w:t>
            </w:r>
            <w:r w:rsidRPr="003D4ABF">
              <w:t>)</w:t>
            </w:r>
          </w:p>
        </w:tc>
      </w:tr>
      <w:tr w:rsidR="00977DD3" w:rsidRPr="003D4ABF" w14:paraId="329225FC" w14:textId="77777777" w:rsidTr="00EE0255">
        <w:tc>
          <w:tcPr>
            <w:tcW w:w="2061" w:type="dxa"/>
          </w:tcPr>
          <w:p w14:paraId="0E1999B0" w14:textId="77777777" w:rsidR="00977DD3" w:rsidRPr="003D4ABF" w:rsidRDefault="00977DD3" w:rsidP="00EE0255">
            <w:pPr>
              <w:pStyle w:val="TAL"/>
            </w:pPr>
            <w:r w:rsidRPr="003D4ABF">
              <w:t>Change of the Allowed NSSAI</w:t>
            </w:r>
          </w:p>
        </w:tc>
        <w:tc>
          <w:tcPr>
            <w:tcW w:w="5513" w:type="dxa"/>
          </w:tcPr>
          <w:p w14:paraId="0729B634" w14:textId="77777777" w:rsidR="00977DD3" w:rsidRPr="003D4ABF" w:rsidRDefault="00977DD3" w:rsidP="00EE0255">
            <w:pPr>
              <w:pStyle w:val="TAL"/>
            </w:pPr>
            <w:r w:rsidRPr="003D4ABF">
              <w:rPr>
                <w:rFonts w:eastAsia="SimSun"/>
              </w:rPr>
              <w:t>The Allowed NSSAI has changed.</w:t>
            </w:r>
          </w:p>
        </w:tc>
        <w:tc>
          <w:tcPr>
            <w:tcW w:w="2055" w:type="dxa"/>
          </w:tcPr>
          <w:p w14:paraId="663FA462" w14:textId="77777777" w:rsidR="00977DD3" w:rsidRPr="003D4ABF" w:rsidRDefault="00977DD3" w:rsidP="00EE0255">
            <w:pPr>
              <w:pStyle w:val="TAL"/>
            </w:pPr>
            <w:r w:rsidRPr="003D4ABF">
              <w:t>PCF (AM Policy</w:t>
            </w:r>
            <w:r>
              <w:t xml:space="preserve"> Association</w:t>
            </w:r>
            <w:r w:rsidRPr="003D4ABF">
              <w:t>)</w:t>
            </w:r>
          </w:p>
        </w:tc>
      </w:tr>
      <w:tr w:rsidR="00977DD3" w:rsidRPr="003D4ABF" w14:paraId="25B6B705" w14:textId="77777777" w:rsidTr="00EE0255">
        <w:tc>
          <w:tcPr>
            <w:tcW w:w="2061" w:type="dxa"/>
          </w:tcPr>
          <w:p w14:paraId="2BC7FAFB" w14:textId="77777777" w:rsidR="00977DD3" w:rsidRPr="003D4ABF" w:rsidRDefault="00977DD3" w:rsidP="00EE0255">
            <w:pPr>
              <w:pStyle w:val="TAL"/>
            </w:pPr>
            <w:r w:rsidRPr="003D4ABF">
              <w:t>Generation of Target NSSAI</w:t>
            </w:r>
          </w:p>
        </w:tc>
        <w:tc>
          <w:tcPr>
            <w:tcW w:w="5513" w:type="dxa"/>
          </w:tcPr>
          <w:p w14:paraId="31F43F22" w14:textId="77777777" w:rsidR="00977DD3" w:rsidRPr="003D4ABF" w:rsidRDefault="00977DD3" w:rsidP="00EE0255">
            <w:pPr>
              <w:pStyle w:val="TAL"/>
            </w:pPr>
            <w:r w:rsidRPr="003D4ABF">
              <w:t>The Target NSSAI has been generated.</w:t>
            </w:r>
          </w:p>
        </w:tc>
        <w:tc>
          <w:tcPr>
            <w:tcW w:w="2055" w:type="dxa"/>
          </w:tcPr>
          <w:p w14:paraId="0226CDE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07E4B1B2" w14:textId="77777777" w:rsidTr="00EE0255">
        <w:tc>
          <w:tcPr>
            <w:tcW w:w="2061" w:type="dxa"/>
          </w:tcPr>
          <w:p w14:paraId="6D97FDF4" w14:textId="77777777" w:rsidR="00977DD3" w:rsidRPr="003D4ABF" w:rsidRDefault="00977DD3" w:rsidP="00EE0255">
            <w:pPr>
              <w:pStyle w:val="TAL"/>
            </w:pPr>
            <w:r>
              <w:t>Change of Partially Allowed NSSAI</w:t>
            </w:r>
          </w:p>
        </w:tc>
        <w:tc>
          <w:tcPr>
            <w:tcW w:w="5513" w:type="dxa"/>
          </w:tcPr>
          <w:p w14:paraId="7AF660E3" w14:textId="77777777" w:rsidR="00977DD3" w:rsidRPr="003D4ABF" w:rsidRDefault="00977DD3" w:rsidP="00EE0255">
            <w:pPr>
              <w:pStyle w:val="TAL"/>
            </w:pPr>
            <w:r>
              <w:t>The Partially Allowed NSSAI has changed.</w:t>
            </w:r>
          </w:p>
        </w:tc>
        <w:tc>
          <w:tcPr>
            <w:tcW w:w="2055" w:type="dxa"/>
          </w:tcPr>
          <w:p w14:paraId="58EFF05B" w14:textId="77777777" w:rsidR="00977DD3" w:rsidRPr="003D4ABF" w:rsidRDefault="00977DD3" w:rsidP="00EE0255">
            <w:pPr>
              <w:pStyle w:val="TAL"/>
            </w:pPr>
            <w:r w:rsidRPr="003D4ABF">
              <w:t>PCF (AM Policy</w:t>
            </w:r>
            <w:r>
              <w:t xml:space="preserve"> Association</w:t>
            </w:r>
            <w:r w:rsidRPr="003D4ABF">
              <w:t>)</w:t>
            </w:r>
          </w:p>
        </w:tc>
      </w:tr>
      <w:tr w:rsidR="00977DD3" w:rsidRPr="003D4ABF" w14:paraId="5B8EB808" w14:textId="77777777" w:rsidTr="00EE0255">
        <w:tc>
          <w:tcPr>
            <w:tcW w:w="2061" w:type="dxa"/>
          </w:tcPr>
          <w:p w14:paraId="6B81BCF3" w14:textId="77777777" w:rsidR="00977DD3" w:rsidRPr="003D4ABF" w:rsidRDefault="00977DD3" w:rsidP="00EE0255">
            <w:pPr>
              <w:pStyle w:val="TAL"/>
            </w:pPr>
            <w:r>
              <w:t>Change of S-NSSAI(s) rejected partially in the RA</w:t>
            </w:r>
          </w:p>
        </w:tc>
        <w:tc>
          <w:tcPr>
            <w:tcW w:w="5513" w:type="dxa"/>
          </w:tcPr>
          <w:p w14:paraId="6B3A9476" w14:textId="77777777" w:rsidR="00977DD3" w:rsidRPr="003D4ABF" w:rsidRDefault="00977DD3" w:rsidP="00EE0255">
            <w:pPr>
              <w:pStyle w:val="TAL"/>
            </w:pPr>
            <w:r>
              <w:t>The S-NSSAI(s) rejected partially in the RA has changed.</w:t>
            </w:r>
          </w:p>
        </w:tc>
        <w:tc>
          <w:tcPr>
            <w:tcW w:w="2055" w:type="dxa"/>
          </w:tcPr>
          <w:p w14:paraId="415E5925" w14:textId="77777777" w:rsidR="00977DD3" w:rsidRPr="003D4ABF" w:rsidRDefault="00977DD3" w:rsidP="00EE0255">
            <w:pPr>
              <w:pStyle w:val="TAL"/>
            </w:pPr>
            <w:r w:rsidRPr="003D4ABF">
              <w:t>PCF (AM Policy</w:t>
            </w:r>
            <w:r>
              <w:t xml:space="preserve"> Association</w:t>
            </w:r>
            <w:r w:rsidRPr="003D4ABF">
              <w:t>)</w:t>
            </w:r>
          </w:p>
        </w:tc>
      </w:tr>
      <w:tr w:rsidR="00977DD3" w:rsidRPr="003D4ABF" w14:paraId="32F41E69" w14:textId="77777777" w:rsidTr="00EE0255">
        <w:tc>
          <w:tcPr>
            <w:tcW w:w="2061" w:type="dxa"/>
          </w:tcPr>
          <w:p w14:paraId="0D36F1B6" w14:textId="77777777" w:rsidR="00977DD3" w:rsidRPr="003D4ABF" w:rsidRDefault="00977DD3" w:rsidP="00EE0255">
            <w:pPr>
              <w:pStyle w:val="TAL"/>
            </w:pPr>
            <w:r>
              <w:t>Change of rejected S-NSSAI(s) for the RA</w:t>
            </w:r>
          </w:p>
        </w:tc>
        <w:tc>
          <w:tcPr>
            <w:tcW w:w="5513" w:type="dxa"/>
          </w:tcPr>
          <w:p w14:paraId="0FE38EB0" w14:textId="77777777" w:rsidR="00977DD3" w:rsidRPr="003D4ABF" w:rsidRDefault="00977DD3" w:rsidP="00EE0255">
            <w:pPr>
              <w:pStyle w:val="TAL"/>
            </w:pPr>
            <w:r>
              <w:t>The rejected S-NSSAI(s) for the RA has changed.</w:t>
            </w:r>
          </w:p>
        </w:tc>
        <w:tc>
          <w:tcPr>
            <w:tcW w:w="2055" w:type="dxa"/>
          </w:tcPr>
          <w:p w14:paraId="27E5B8E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101FBDC6" w14:textId="77777777" w:rsidTr="00EE0255">
        <w:tc>
          <w:tcPr>
            <w:tcW w:w="2061" w:type="dxa"/>
          </w:tcPr>
          <w:p w14:paraId="5A3F7277" w14:textId="77777777" w:rsidR="00977DD3" w:rsidRPr="003D4ABF" w:rsidRDefault="00977DD3" w:rsidP="00EE0255">
            <w:pPr>
              <w:pStyle w:val="TAL"/>
            </w:pPr>
            <w:r>
              <w:t>Change of Pending NSSAI</w:t>
            </w:r>
          </w:p>
        </w:tc>
        <w:tc>
          <w:tcPr>
            <w:tcW w:w="5513" w:type="dxa"/>
          </w:tcPr>
          <w:p w14:paraId="4F1734A4" w14:textId="77777777" w:rsidR="00977DD3" w:rsidRPr="003D4ABF" w:rsidRDefault="00977DD3" w:rsidP="00EE0255">
            <w:pPr>
              <w:pStyle w:val="TAL"/>
            </w:pPr>
            <w:r>
              <w:t>The Pending NSSAI has changed.</w:t>
            </w:r>
          </w:p>
        </w:tc>
        <w:tc>
          <w:tcPr>
            <w:tcW w:w="2055" w:type="dxa"/>
          </w:tcPr>
          <w:p w14:paraId="484B699E" w14:textId="77777777" w:rsidR="00977DD3" w:rsidRPr="003D4ABF" w:rsidRDefault="00977DD3" w:rsidP="00EE0255">
            <w:pPr>
              <w:pStyle w:val="TAL"/>
            </w:pPr>
            <w:r w:rsidRPr="003D4ABF">
              <w:t>PCF (AM Policy</w:t>
            </w:r>
            <w:r>
              <w:t xml:space="preserve"> Association</w:t>
            </w:r>
            <w:r w:rsidRPr="003D4ABF">
              <w:t>)</w:t>
            </w:r>
          </w:p>
        </w:tc>
      </w:tr>
      <w:tr w:rsidR="00977DD3" w:rsidRPr="003D4ABF" w14:paraId="75A153D7" w14:textId="77777777" w:rsidTr="00EE0255">
        <w:tc>
          <w:tcPr>
            <w:tcW w:w="2061" w:type="dxa"/>
          </w:tcPr>
          <w:p w14:paraId="2CC01392" w14:textId="77777777" w:rsidR="00977DD3" w:rsidRPr="003D4ABF" w:rsidRDefault="00977DD3" w:rsidP="00EE0255">
            <w:pPr>
              <w:pStyle w:val="TAL"/>
            </w:pPr>
            <w:r w:rsidRPr="003D4ABF">
              <w:t>UE-Slice-MBR change</w:t>
            </w:r>
          </w:p>
        </w:tc>
        <w:tc>
          <w:tcPr>
            <w:tcW w:w="5513" w:type="dxa"/>
          </w:tcPr>
          <w:p w14:paraId="5FBB9C2F" w14:textId="77777777" w:rsidR="00977DD3" w:rsidRPr="003D4ABF" w:rsidRDefault="00977DD3" w:rsidP="00EE0255">
            <w:pPr>
              <w:pStyle w:val="TAL"/>
              <w:rPr>
                <w:rFonts w:eastAsia="SimSun"/>
              </w:rPr>
            </w:pPr>
            <w:r w:rsidRPr="003D4ABF">
              <w:rPr>
                <w:rFonts w:eastAsia="SimSun"/>
              </w:rPr>
              <w:t>The subscribed UE-Slice-MBR has changed.</w:t>
            </w:r>
          </w:p>
        </w:tc>
        <w:tc>
          <w:tcPr>
            <w:tcW w:w="2055" w:type="dxa"/>
          </w:tcPr>
          <w:p w14:paraId="3B63903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54689B7B" w14:textId="77777777" w:rsidTr="00EE0255">
        <w:tc>
          <w:tcPr>
            <w:tcW w:w="2061" w:type="dxa"/>
          </w:tcPr>
          <w:p w14:paraId="491A5D96" w14:textId="77777777" w:rsidR="00977DD3" w:rsidRPr="003D4ABF" w:rsidRDefault="00977DD3" w:rsidP="00EE0255">
            <w:pPr>
              <w:pStyle w:val="TAL"/>
            </w:pPr>
            <w:r w:rsidRPr="003D4ABF">
              <w:t>PLMN change</w:t>
            </w:r>
          </w:p>
        </w:tc>
        <w:tc>
          <w:tcPr>
            <w:tcW w:w="5513" w:type="dxa"/>
          </w:tcPr>
          <w:p w14:paraId="13850E59" w14:textId="77777777" w:rsidR="00977DD3" w:rsidRPr="003D4ABF" w:rsidRDefault="00977DD3" w:rsidP="00EE0255">
            <w:pPr>
              <w:pStyle w:val="TAL"/>
              <w:rPr>
                <w:rFonts w:eastAsia="SimSun"/>
              </w:rPr>
            </w:pPr>
            <w:r w:rsidRPr="003D4ABF">
              <w:rPr>
                <w:rFonts w:eastAsia="SimSun"/>
              </w:rPr>
              <w:t>The UE has moved to another operators' domain.</w:t>
            </w:r>
          </w:p>
        </w:tc>
        <w:tc>
          <w:tcPr>
            <w:tcW w:w="2055" w:type="dxa"/>
          </w:tcPr>
          <w:p w14:paraId="7284316A" w14:textId="77777777" w:rsidR="00977DD3" w:rsidRPr="003D4ABF" w:rsidRDefault="00977DD3" w:rsidP="00EE0255">
            <w:pPr>
              <w:pStyle w:val="TAL"/>
            </w:pPr>
            <w:r w:rsidRPr="003D4ABF">
              <w:t>PCF (UE Policy</w:t>
            </w:r>
            <w:r>
              <w:t xml:space="preserve"> Association</w:t>
            </w:r>
            <w:r w:rsidRPr="003D4ABF">
              <w:t>)</w:t>
            </w:r>
          </w:p>
        </w:tc>
      </w:tr>
      <w:tr w:rsidR="00977DD3" w:rsidRPr="003D4ABF" w14:paraId="0FE726DC" w14:textId="77777777" w:rsidTr="00EE0255">
        <w:tc>
          <w:tcPr>
            <w:tcW w:w="2061" w:type="dxa"/>
          </w:tcPr>
          <w:p w14:paraId="4C218DC8" w14:textId="77777777" w:rsidR="00977DD3" w:rsidRPr="003D4ABF" w:rsidRDefault="00977DD3" w:rsidP="00EE0255">
            <w:pPr>
              <w:pStyle w:val="TAL"/>
            </w:pPr>
            <w:r>
              <w:t>Slice replacement management</w:t>
            </w:r>
          </w:p>
        </w:tc>
        <w:tc>
          <w:tcPr>
            <w:tcW w:w="5513" w:type="dxa"/>
          </w:tcPr>
          <w:p w14:paraId="3E49122A" w14:textId="77777777" w:rsidR="00977DD3" w:rsidRPr="003D4ABF" w:rsidRDefault="00977DD3" w:rsidP="00EE0255">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44AAD4D" w14:textId="77777777" w:rsidR="00977DD3" w:rsidRPr="003D4ABF" w:rsidRDefault="00977DD3" w:rsidP="00EE0255">
            <w:pPr>
              <w:pStyle w:val="TAL"/>
            </w:pPr>
            <w:r w:rsidRPr="003D4ABF">
              <w:t>PCF (AM Policy</w:t>
            </w:r>
            <w:r>
              <w:t xml:space="preserve"> Association</w:t>
            </w:r>
            <w:r w:rsidRPr="003D4ABF">
              <w:t>)</w:t>
            </w:r>
          </w:p>
        </w:tc>
      </w:tr>
      <w:tr w:rsidR="00977DD3" w:rsidRPr="003D4ABF" w14:paraId="117E2566" w14:textId="77777777" w:rsidTr="00EE0255">
        <w:tc>
          <w:tcPr>
            <w:tcW w:w="2061" w:type="dxa"/>
          </w:tcPr>
          <w:p w14:paraId="31CA8F21" w14:textId="77777777" w:rsidR="00977DD3" w:rsidRPr="003D4ABF" w:rsidRDefault="00977DD3" w:rsidP="00EE0255">
            <w:pPr>
              <w:pStyle w:val="TAL"/>
            </w:pPr>
            <w:r w:rsidRPr="003D4ABF">
              <w:t>Connectivity state changes</w:t>
            </w:r>
          </w:p>
        </w:tc>
        <w:tc>
          <w:tcPr>
            <w:tcW w:w="5513" w:type="dxa"/>
          </w:tcPr>
          <w:p w14:paraId="42E1AA39" w14:textId="77777777" w:rsidR="00977DD3" w:rsidRPr="003D4ABF" w:rsidRDefault="00977DD3" w:rsidP="00EE0255">
            <w:pPr>
              <w:pStyle w:val="TAL"/>
              <w:rPr>
                <w:rFonts w:eastAsia="SimSun"/>
              </w:rPr>
            </w:pPr>
            <w:r w:rsidRPr="003D4ABF">
              <w:rPr>
                <w:rFonts w:eastAsia="SimSun"/>
              </w:rPr>
              <w:t>The connectivity state of UE is changed.</w:t>
            </w:r>
          </w:p>
        </w:tc>
        <w:tc>
          <w:tcPr>
            <w:tcW w:w="2055" w:type="dxa"/>
          </w:tcPr>
          <w:p w14:paraId="664C2040" w14:textId="77777777" w:rsidR="00977DD3" w:rsidRPr="003D4ABF" w:rsidRDefault="00977DD3" w:rsidP="00EE0255">
            <w:pPr>
              <w:pStyle w:val="TAL"/>
            </w:pPr>
            <w:r w:rsidRPr="003D4ABF">
              <w:t>PCF (UE Policy</w:t>
            </w:r>
            <w:r>
              <w:t xml:space="preserve"> Association</w:t>
            </w:r>
            <w:r w:rsidRPr="003D4ABF">
              <w:t>)</w:t>
            </w:r>
          </w:p>
        </w:tc>
      </w:tr>
      <w:tr w:rsidR="00977DD3" w:rsidRPr="003D4ABF" w14:paraId="7BC48078" w14:textId="77777777" w:rsidTr="00EE0255">
        <w:tc>
          <w:tcPr>
            <w:tcW w:w="2061" w:type="dxa"/>
          </w:tcPr>
          <w:p w14:paraId="2F6D6DFB" w14:textId="77777777" w:rsidR="00977DD3" w:rsidRPr="003D4ABF" w:rsidRDefault="00977DD3" w:rsidP="00EE0255">
            <w:pPr>
              <w:pStyle w:val="TAL"/>
            </w:pPr>
            <w:r w:rsidRPr="003D4ABF">
              <w:t>NWDAF info change</w:t>
            </w:r>
          </w:p>
        </w:tc>
        <w:tc>
          <w:tcPr>
            <w:tcW w:w="5513" w:type="dxa"/>
          </w:tcPr>
          <w:p w14:paraId="14210B4E" w14:textId="77777777" w:rsidR="00977DD3" w:rsidRPr="003D4ABF" w:rsidRDefault="00977DD3" w:rsidP="00EE0255">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52BB7000" w14:textId="77777777" w:rsidR="00977DD3" w:rsidRPr="003D4ABF" w:rsidRDefault="00977DD3" w:rsidP="00EE0255">
            <w:pPr>
              <w:pStyle w:val="TAL"/>
            </w:pPr>
            <w:r w:rsidRPr="003D4ABF">
              <w:t>PCF (AM Policy</w:t>
            </w:r>
            <w:r>
              <w:t xml:space="preserve"> Association</w:t>
            </w:r>
            <w:r w:rsidRPr="003D4ABF">
              <w:t>)</w:t>
            </w:r>
          </w:p>
        </w:tc>
      </w:tr>
      <w:tr w:rsidR="00977DD3" w:rsidRPr="003D4ABF" w14:paraId="3F5B98FE" w14:textId="77777777" w:rsidTr="00EE0255">
        <w:tc>
          <w:tcPr>
            <w:tcW w:w="2061" w:type="dxa"/>
          </w:tcPr>
          <w:p w14:paraId="3C817EF2" w14:textId="77777777" w:rsidR="00977DD3" w:rsidRPr="003D4ABF" w:rsidRDefault="00977DD3" w:rsidP="00EE0255">
            <w:pPr>
              <w:pStyle w:val="TAL"/>
            </w:pPr>
            <w:r>
              <w:t>Satellite backhaul category change</w:t>
            </w:r>
          </w:p>
        </w:tc>
        <w:tc>
          <w:tcPr>
            <w:tcW w:w="5513" w:type="dxa"/>
          </w:tcPr>
          <w:p w14:paraId="4EEFCD6D" w14:textId="77777777" w:rsidR="00977DD3" w:rsidRPr="003D4ABF" w:rsidRDefault="00977DD3" w:rsidP="00EE0255">
            <w:pPr>
              <w:pStyle w:val="TAL"/>
              <w:rPr>
                <w:rFonts w:eastAsia="SimSun"/>
              </w:rPr>
            </w:pPr>
            <w:r>
              <w:rPr>
                <w:rFonts w:eastAsia="SimSun"/>
              </w:rPr>
              <w:t>Satellite backhaul category changes between different types of satellite backhaul, or between satellite backhaul and non-satellite backhaul.</w:t>
            </w:r>
          </w:p>
        </w:tc>
        <w:tc>
          <w:tcPr>
            <w:tcW w:w="2055" w:type="dxa"/>
          </w:tcPr>
          <w:p w14:paraId="60A89B53" w14:textId="77777777" w:rsidR="00977DD3" w:rsidRPr="003D4ABF" w:rsidRDefault="00977DD3" w:rsidP="00EE0255">
            <w:pPr>
              <w:pStyle w:val="TAL"/>
            </w:pPr>
            <w:r w:rsidRPr="003D4ABF">
              <w:t>PCF (</w:t>
            </w:r>
            <w:r>
              <w:t xml:space="preserve">UE </w:t>
            </w:r>
            <w:r w:rsidRPr="003D4ABF">
              <w:t>Policy</w:t>
            </w:r>
            <w:r>
              <w:t xml:space="preserve"> Association</w:t>
            </w:r>
            <w:r w:rsidRPr="003D4ABF">
              <w:t>)</w:t>
            </w:r>
          </w:p>
        </w:tc>
      </w:tr>
      <w:tr w:rsidR="00977DD3" w:rsidRPr="003D4ABF" w14:paraId="236A6811" w14:textId="77777777" w:rsidTr="00EE0255">
        <w:tc>
          <w:tcPr>
            <w:tcW w:w="2061" w:type="dxa"/>
          </w:tcPr>
          <w:p w14:paraId="380919F2" w14:textId="77777777" w:rsidR="00977DD3" w:rsidRDefault="00977DD3" w:rsidP="00EE0255">
            <w:pPr>
              <w:pStyle w:val="TAL"/>
            </w:pPr>
            <w:r>
              <w:t>LBO Information change</w:t>
            </w:r>
          </w:p>
        </w:tc>
        <w:tc>
          <w:tcPr>
            <w:tcW w:w="5513" w:type="dxa"/>
          </w:tcPr>
          <w:p w14:paraId="5035324E" w14:textId="77777777" w:rsidR="00977DD3" w:rsidRDefault="00977DD3" w:rsidP="00EE0255">
            <w:pPr>
              <w:pStyle w:val="TAL"/>
              <w:rPr>
                <w:rFonts w:eastAsia="SimSun"/>
              </w:rPr>
            </w:pPr>
            <w:r>
              <w:rPr>
                <w:rFonts w:eastAsia="SimSun"/>
              </w:rPr>
              <w:t>LBO Information (i.e. DNN(s) and/or S-NSSAI(s) that are allowed for LBO in VPLMN in SMF Selection Data) has changed.</w:t>
            </w:r>
          </w:p>
        </w:tc>
        <w:tc>
          <w:tcPr>
            <w:tcW w:w="2055" w:type="dxa"/>
          </w:tcPr>
          <w:p w14:paraId="23D7A890" w14:textId="77777777" w:rsidR="00977DD3" w:rsidRPr="003D4ABF" w:rsidRDefault="00977DD3" w:rsidP="00EE0255">
            <w:pPr>
              <w:pStyle w:val="TAL"/>
            </w:pPr>
            <w:r w:rsidRPr="003D4ABF">
              <w:t>PCF (</w:t>
            </w:r>
            <w:r>
              <w:t xml:space="preserve">UE </w:t>
            </w:r>
            <w:r w:rsidRPr="003D4ABF">
              <w:t>Policy</w:t>
            </w:r>
            <w:r>
              <w:t xml:space="preserve"> Association</w:t>
            </w:r>
            <w:r w:rsidRPr="003D4ABF">
              <w:t>)</w:t>
            </w:r>
          </w:p>
        </w:tc>
      </w:tr>
      <w:tr w:rsidR="00977DD3" w:rsidRPr="003D4ABF" w14:paraId="020A4C2C" w14:textId="77777777" w:rsidTr="00EE0255">
        <w:trPr>
          <w:ins w:id="16" w:author="Samsung" w:date="2024-09-26T22:49:00Z"/>
        </w:trPr>
        <w:tc>
          <w:tcPr>
            <w:tcW w:w="2061" w:type="dxa"/>
          </w:tcPr>
          <w:p w14:paraId="44272027" w14:textId="13B6B79D" w:rsidR="00977DD3" w:rsidRPr="00B97D90" w:rsidRDefault="00977DD3" w:rsidP="001911E6">
            <w:pPr>
              <w:pStyle w:val="TAL"/>
              <w:rPr>
                <w:ins w:id="17" w:author="Samsung" w:date="2024-09-26T22:49:00Z"/>
                <w:rFonts w:eastAsia="맑은 고딕"/>
                <w:lang w:eastAsia="ko-KR"/>
              </w:rPr>
            </w:pPr>
            <w:ins w:id="18" w:author="Samsung" w:date="2024-09-26T22:50:00Z">
              <w:r>
                <w:rPr>
                  <w:rFonts w:eastAsia="맑은 고딕"/>
                  <w:lang w:eastAsia="ko-KR"/>
                </w:rPr>
                <w:t xml:space="preserve">Network Energy Saving </w:t>
              </w:r>
            </w:ins>
            <w:ins w:id="19" w:author="Samsung" w:date="2024-10-04T17:11:00Z">
              <w:r w:rsidR="001911E6">
                <w:rPr>
                  <w:rFonts w:eastAsia="맑은 고딕"/>
                  <w:lang w:eastAsia="ko-KR"/>
                </w:rPr>
                <w:t>Status</w:t>
              </w:r>
            </w:ins>
            <w:ins w:id="20" w:author="Samsung" w:date="2024-09-26T22:52:00Z">
              <w:r>
                <w:rPr>
                  <w:rFonts w:eastAsia="맑은 고딕"/>
                  <w:lang w:eastAsia="ko-KR"/>
                </w:rPr>
                <w:t xml:space="preserve"> </w:t>
              </w:r>
            </w:ins>
            <w:ins w:id="21" w:author="Samsung" w:date="2024-09-26T22:50:00Z">
              <w:r>
                <w:rPr>
                  <w:rFonts w:eastAsia="맑은 고딕"/>
                  <w:lang w:eastAsia="ko-KR"/>
                </w:rPr>
                <w:t>change</w:t>
              </w:r>
            </w:ins>
          </w:p>
        </w:tc>
        <w:tc>
          <w:tcPr>
            <w:tcW w:w="5513" w:type="dxa"/>
          </w:tcPr>
          <w:p w14:paraId="2C09590D" w14:textId="34B3C588" w:rsidR="00977DD3" w:rsidRPr="00B97D90" w:rsidRDefault="00977DD3" w:rsidP="001911E6">
            <w:pPr>
              <w:pStyle w:val="TAL"/>
              <w:rPr>
                <w:ins w:id="22" w:author="Samsung" w:date="2024-09-26T22:49:00Z"/>
                <w:rFonts w:eastAsia="SimSun"/>
              </w:rPr>
            </w:pPr>
            <w:ins w:id="23" w:author="Samsung" w:date="2024-09-26T22:51:00Z">
              <w:r>
                <w:rPr>
                  <w:rFonts w:eastAsia="SimSun"/>
                </w:rPr>
                <w:t xml:space="preserve">Network Energy Saving </w:t>
              </w:r>
            </w:ins>
            <w:ins w:id="24" w:author="Samsung" w:date="2024-10-04T17:11:00Z">
              <w:r w:rsidR="001911E6">
                <w:rPr>
                  <w:rFonts w:eastAsia="SimSun"/>
                </w:rPr>
                <w:t>Status</w:t>
              </w:r>
            </w:ins>
            <w:ins w:id="25" w:author="Samsung" w:date="2024-09-26T22:51:00Z">
              <w:r>
                <w:rPr>
                  <w:rFonts w:eastAsia="SimSun"/>
                </w:rPr>
                <w:t xml:space="preserve"> changes</w:t>
              </w:r>
            </w:ins>
            <w:ins w:id="26" w:author="Samsung" w:date="2024-09-26T22:52:00Z">
              <w:r>
                <w:rPr>
                  <w:rFonts w:eastAsia="SimSun"/>
                </w:rPr>
                <w:t xml:space="preserve"> between activated and deactivated.</w:t>
              </w:r>
            </w:ins>
          </w:p>
        </w:tc>
        <w:tc>
          <w:tcPr>
            <w:tcW w:w="2055" w:type="dxa"/>
          </w:tcPr>
          <w:p w14:paraId="7DAA1C3D" w14:textId="6FADD456" w:rsidR="00977DD3" w:rsidRPr="00B97D90" w:rsidRDefault="00977DD3" w:rsidP="001911E6">
            <w:pPr>
              <w:pStyle w:val="TAL"/>
              <w:rPr>
                <w:ins w:id="27" w:author="Samsung" w:date="2024-09-26T22:49:00Z"/>
                <w:rFonts w:eastAsia="맑은 고딕"/>
                <w:lang w:eastAsia="ko-KR"/>
              </w:rPr>
            </w:pPr>
            <w:ins w:id="28" w:author="Samsung" w:date="2024-09-26T22:52:00Z">
              <w:r>
                <w:rPr>
                  <w:rFonts w:eastAsia="맑은 고딕" w:hint="eastAsia"/>
                  <w:lang w:eastAsia="ko-KR"/>
                </w:rPr>
                <w:t>P</w:t>
              </w:r>
              <w:r>
                <w:rPr>
                  <w:rFonts w:eastAsia="맑은 고딕"/>
                  <w:lang w:eastAsia="ko-KR"/>
                </w:rPr>
                <w:t>CF (AM Policy Association)</w:t>
              </w:r>
            </w:ins>
          </w:p>
        </w:tc>
      </w:tr>
    </w:tbl>
    <w:p w14:paraId="6018D8C6" w14:textId="77777777" w:rsidR="00977DD3" w:rsidRPr="003D4ABF" w:rsidRDefault="00977DD3" w:rsidP="00977DD3">
      <w:pPr>
        <w:pStyle w:val="FP"/>
      </w:pPr>
    </w:p>
    <w:p w14:paraId="344104E4" w14:textId="77777777" w:rsidR="00977DD3" w:rsidRPr="003D4ABF" w:rsidRDefault="00977DD3" w:rsidP="00977DD3">
      <w:pPr>
        <w:pStyle w:val="TH"/>
      </w:pPr>
      <w:bookmarkStart w:id="29"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77DD3" w:rsidRPr="003D4ABF" w14:paraId="6CD1D9FB" w14:textId="77777777" w:rsidTr="00EE0255">
        <w:tc>
          <w:tcPr>
            <w:tcW w:w="2061" w:type="dxa"/>
          </w:tcPr>
          <w:p w14:paraId="3D656AF5" w14:textId="77777777" w:rsidR="00977DD3" w:rsidRPr="003D4ABF" w:rsidRDefault="00977DD3" w:rsidP="00EE0255">
            <w:pPr>
              <w:pStyle w:val="TAH"/>
            </w:pPr>
            <w:r w:rsidRPr="003D4ABF">
              <w:t>Policy Control Request Trigger</w:t>
            </w:r>
          </w:p>
        </w:tc>
        <w:tc>
          <w:tcPr>
            <w:tcW w:w="5513" w:type="dxa"/>
          </w:tcPr>
          <w:p w14:paraId="76C50175" w14:textId="77777777" w:rsidR="00977DD3" w:rsidRPr="003D4ABF" w:rsidRDefault="00977DD3" w:rsidP="00EE0255">
            <w:pPr>
              <w:pStyle w:val="TAH"/>
            </w:pPr>
            <w:r w:rsidRPr="003D4ABF">
              <w:t>Description</w:t>
            </w:r>
          </w:p>
        </w:tc>
        <w:tc>
          <w:tcPr>
            <w:tcW w:w="2055" w:type="dxa"/>
          </w:tcPr>
          <w:p w14:paraId="7ED5D824" w14:textId="77777777" w:rsidR="00977DD3" w:rsidRPr="003D4ABF" w:rsidRDefault="00977DD3" w:rsidP="00EE0255">
            <w:pPr>
              <w:pStyle w:val="TAH"/>
            </w:pPr>
            <w:r w:rsidRPr="003D4ABF">
              <w:t>Condition for reporting</w:t>
            </w:r>
          </w:p>
        </w:tc>
      </w:tr>
      <w:tr w:rsidR="00977DD3" w:rsidRPr="003D4ABF" w14:paraId="4DFA37C1" w14:textId="77777777" w:rsidTr="00EE0255">
        <w:tc>
          <w:tcPr>
            <w:tcW w:w="2061" w:type="dxa"/>
          </w:tcPr>
          <w:p w14:paraId="49A46A98" w14:textId="77777777" w:rsidR="00977DD3" w:rsidRDefault="00977DD3" w:rsidP="00EE0255">
            <w:pPr>
              <w:pStyle w:val="TAL"/>
            </w:pPr>
            <w:r>
              <w:t>Access Type change</w:t>
            </w:r>
          </w:p>
          <w:p w14:paraId="439A1F29" w14:textId="77777777" w:rsidR="00977DD3" w:rsidRDefault="00977DD3" w:rsidP="00EE0255">
            <w:pPr>
              <w:pStyle w:val="TAL"/>
            </w:pPr>
            <w:r>
              <w:t>(NOTE 1)</w:t>
            </w:r>
          </w:p>
          <w:p w14:paraId="0AAA4ED9" w14:textId="77777777" w:rsidR="00977DD3" w:rsidRPr="003D4ABF" w:rsidRDefault="00977DD3" w:rsidP="00EE0255">
            <w:pPr>
              <w:pStyle w:val="TAL"/>
            </w:pPr>
            <w:r>
              <w:t>(NOTE 2)</w:t>
            </w:r>
          </w:p>
        </w:tc>
        <w:tc>
          <w:tcPr>
            <w:tcW w:w="5513" w:type="dxa"/>
          </w:tcPr>
          <w:p w14:paraId="429FA456" w14:textId="77777777" w:rsidR="00977DD3" w:rsidRPr="003D4ABF" w:rsidRDefault="00977DD3" w:rsidP="00EE0255">
            <w:pPr>
              <w:pStyle w:val="TAL"/>
            </w:pPr>
            <w:r>
              <w:t>The Access Type or RAT Type or both Access Type and RAT Type changed, added, or removed.</w:t>
            </w:r>
          </w:p>
        </w:tc>
        <w:tc>
          <w:tcPr>
            <w:tcW w:w="2055" w:type="dxa"/>
          </w:tcPr>
          <w:p w14:paraId="0170585A" w14:textId="77777777" w:rsidR="00977DD3" w:rsidRPr="003D4ABF" w:rsidRDefault="00977DD3" w:rsidP="00EE0255">
            <w:pPr>
              <w:pStyle w:val="TAL"/>
            </w:pPr>
            <w:r>
              <w:t>PCF (AM Policy Association, UE Policy Association)</w:t>
            </w:r>
          </w:p>
        </w:tc>
      </w:tr>
      <w:tr w:rsidR="00977DD3" w:rsidRPr="003D4ABF" w14:paraId="75FD14A4" w14:textId="77777777" w:rsidTr="00EE0255">
        <w:tc>
          <w:tcPr>
            <w:tcW w:w="2061" w:type="dxa"/>
          </w:tcPr>
          <w:p w14:paraId="1339D6C3" w14:textId="77777777" w:rsidR="00977DD3" w:rsidRDefault="00977DD3" w:rsidP="00EE0255">
            <w:pPr>
              <w:pStyle w:val="TAL"/>
            </w:pPr>
            <w:r>
              <w:t>UE-AMBR change</w:t>
            </w:r>
          </w:p>
        </w:tc>
        <w:tc>
          <w:tcPr>
            <w:tcW w:w="5513" w:type="dxa"/>
          </w:tcPr>
          <w:p w14:paraId="2CF0A825" w14:textId="77777777" w:rsidR="00977DD3" w:rsidRDefault="00977DD3" w:rsidP="00EE0255">
            <w:pPr>
              <w:pStyle w:val="TAL"/>
            </w:pPr>
            <w:r>
              <w:t>The subscribed UE-AMBR has changed.</w:t>
            </w:r>
          </w:p>
        </w:tc>
        <w:tc>
          <w:tcPr>
            <w:tcW w:w="2055" w:type="dxa"/>
          </w:tcPr>
          <w:p w14:paraId="276F5ADA" w14:textId="77777777" w:rsidR="00977DD3" w:rsidRDefault="00977DD3" w:rsidP="00EE0255">
            <w:pPr>
              <w:pStyle w:val="TAL"/>
            </w:pPr>
            <w:r>
              <w:t>PCF (AM Policy Association)</w:t>
            </w:r>
          </w:p>
        </w:tc>
      </w:tr>
      <w:tr w:rsidR="00977DD3" w:rsidRPr="003D4ABF" w14:paraId="1EB71FB8" w14:textId="77777777" w:rsidTr="00EE0255">
        <w:tc>
          <w:tcPr>
            <w:tcW w:w="2061" w:type="dxa"/>
          </w:tcPr>
          <w:p w14:paraId="090DC14E" w14:textId="77777777" w:rsidR="00977DD3" w:rsidRDefault="00977DD3" w:rsidP="00EE0255">
            <w:pPr>
              <w:pStyle w:val="TAL"/>
            </w:pPr>
            <w:r>
              <w:t>SMF selection management</w:t>
            </w:r>
          </w:p>
        </w:tc>
        <w:tc>
          <w:tcPr>
            <w:tcW w:w="5513" w:type="dxa"/>
          </w:tcPr>
          <w:p w14:paraId="6FBD8C33" w14:textId="77777777" w:rsidR="00977DD3" w:rsidRDefault="00977DD3" w:rsidP="00EE0255">
            <w:pPr>
              <w:pStyle w:val="TAL"/>
            </w:pPr>
            <w:r>
              <w:t>UE request for an unsupported DNN or UE request for a DNN within the list of DNN candidates for replacement per S-NSSAI.</w:t>
            </w:r>
          </w:p>
        </w:tc>
        <w:tc>
          <w:tcPr>
            <w:tcW w:w="2055" w:type="dxa"/>
          </w:tcPr>
          <w:p w14:paraId="55B86993" w14:textId="77777777" w:rsidR="00977DD3" w:rsidRDefault="00977DD3" w:rsidP="00EE0255">
            <w:pPr>
              <w:pStyle w:val="TAL"/>
            </w:pPr>
            <w:r>
              <w:t>PCF (AM Policy Association)</w:t>
            </w:r>
          </w:p>
        </w:tc>
      </w:tr>
      <w:tr w:rsidR="00977DD3" w:rsidRPr="003D4ABF" w14:paraId="5BA442A5" w14:textId="77777777" w:rsidTr="00EE0255">
        <w:tc>
          <w:tcPr>
            <w:tcW w:w="2061" w:type="dxa"/>
          </w:tcPr>
          <w:p w14:paraId="72489E39" w14:textId="77777777" w:rsidR="00977DD3" w:rsidRDefault="00977DD3" w:rsidP="00EE0255">
            <w:pPr>
              <w:pStyle w:val="TAL"/>
            </w:pPr>
            <w:r>
              <w:t>Configured NSSAI change</w:t>
            </w:r>
          </w:p>
        </w:tc>
        <w:tc>
          <w:tcPr>
            <w:tcW w:w="5513" w:type="dxa"/>
          </w:tcPr>
          <w:p w14:paraId="66EADC60" w14:textId="77777777" w:rsidR="00977DD3" w:rsidRDefault="00977DD3" w:rsidP="00EE0255">
            <w:pPr>
              <w:pStyle w:val="TAL"/>
            </w:pPr>
            <w:r>
              <w:t>The Configured NSSAI has changed.</w:t>
            </w:r>
          </w:p>
        </w:tc>
        <w:tc>
          <w:tcPr>
            <w:tcW w:w="2055" w:type="dxa"/>
          </w:tcPr>
          <w:p w14:paraId="5B154FD3" w14:textId="77777777" w:rsidR="00977DD3" w:rsidRDefault="00977DD3" w:rsidP="00EE0255">
            <w:pPr>
              <w:pStyle w:val="TAL"/>
            </w:pPr>
            <w:r>
              <w:t>PCF (UE Policy Association)</w:t>
            </w:r>
          </w:p>
        </w:tc>
      </w:tr>
      <w:tr w:rsidR="00977DD3" w:rsidRPr="003D4ABF" w14:paraId="1E5353B8" w14:textId="77777777" w:rsidTr="00EE0255">
        <w:tc>
          <w:tcPr>
            <w:tcW w:w="9629" w:type="dxa"/>
            <w:gridSpan w:val="3"/>
          </w:tcPr>
          <w:p w14:paraId="479D8A7C" w14:textId="77777777" w:rsidR="00977DD3" w:rsidRDefault="00977DD3" w:rsidP="00EE0255">
            <w:pPr>
              <w:pStyle w:val="TAN"/>
            </w:pPr>
            <w:r>
              <w:t>NOTE 1:</w:t>
            </w:r>
            <w:r>
              <w:tab/>
              <w:t>RAT Type change is applicable only for AM Policy.</w:t>
            </w:r>
          </w:p>
          <w:p w14:paraId="01D68906" w14:textId="77777777" w:rsidR="00977DD3" w:rsidRDefault="00977DD3" w:rsidP="00EE0255">
            <w:pPr>
              <w:pStyle w:val="TAN"/>
            </w:pPr>
            <w:r>
              <w:t>NOTE 2:</w:t>
            </w:r>
            <w:r>
              <w:tab/>
              <w:t>Corresponding triggers are defined for this PCRT at stage 3.</w:t>
            </w:r>
          </w:p>
        </w:tc>
      </w:tr>
    </w:tbl>
    <w:p w14:paraId="7DBF7795" w14:textId="77777777" w:rsidR="00977DD3" w:rsidRPr="003D4ABF" w:rsidRDefault="00977DD3" w:rsidP="00977DD3">
      <w:pPr>
        <w:pStyle w:val="FP"/>
      </w:pPr>
    </w:p>
    <w:p w14:paraId="355B99BF" w14:textId="77777777" w:rsidR="00977DD3" w:rsidRPr="003D4ABF" w:rsidRDefault="00977DD3" w:rsidP="00977DD3">
      <w:pPr>
        <w:pStyle w:val="TH"/>
      </w:pPr>
      <w:r>
        <w:t xml:space="preserve">Table </w:t>
      </w:r>
      <w:bookmarkEnd w:id="29"/>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77DD3" w:rsidRPr="003D4ABF" w14:paraId="33CD16CA" w14:textId="77777777" w:rsidTr="00EE0255">
        <w:tc>
          <w:tcPr>
            <w:tcW w:w="2062" w:type="dxa"/>
          </w:tcPr>
          <w:p w14:paraId="16260FBA" w14:textId="77777777" w:rsidR="00977DD3" w:rsidRPr="003D4ABF" w:rsidRDefault="00977DD3" w:rsidP="00EE0255">
            <w:pPr>
              <w:pStyle w:val="TAH"/>
            </w:pPr>
            <w:r w:rsidRPr="003D4ABF">
              <w:t>Policy Control Request Trigger</w:t>
            </w:r>
          </w:p>
        </w:tc>
        <w:tc>
          <w:tcPr>
            <w:tcW w:w="5514" w:type="dxa"/>
          </w:tcPr>
          <w:p w14:paraId="4D361628" w14:textId="77777777" w:rsidR="00977DD3" w:rsidRPr="003D4ABF" w:rsidRDefault="00977DD3" w:rsidP="00EE0255">
            <w:pPr>
              <w:pStyle w:val="TAH"/>
            </w:pPr>
            <w:r w:rsidRPr="003D4ABF">
              <w:t>Description</w:t>
            </w:r>
          </w:p>
        </w:tc>
        <w:tc>
          <w:tcPr>
            <w:tcW w:w="2055" w:type="dxa"/>
          </w:tcPr>
          <w:p w14:paraId="2EFCD03A" w14:textId="77777777" w:rsidR="00977DD3" w:rsidRPr="003D4ABF" w:rsidRDefault="00977DD3" w:rsidP="00EE0255">
            <w:pPr>
              <w:pStyle w:val="TAH"/>
            </w:pPr>
            <w:r w:rsidRPr="003D4ABF">
              <w:t>Condition for reporting</w:t>
            </w:r>
          </w:p>
        </w:tc>
      </w:tr>
      <w:tr w:rsidR="00977DD3" w:rsidRPr="003D4ABF" w14:paraId="2DACC0A1" w14:textId="77777777" w:rsidTr="00EE0255">
        <w:tc>
          <w:tcPr>
            <w:tcW w:w="2062" w:type="dxa"/>
          </w:tcPr>
          <w:p w14:paraId="5DF0156E" w14:textId="77777777" w:rsidR="00977DD3" w:rsidRPr="003D4ABF" w:rsidRDefault="00977DD3" w:rsidP="00EE0255">
            <w:pPr>
              <w:pStyle w:val="TAL"/>
            </w:pPr>
            <w:r>
              <w:t>wrong non-3GPP access</w:t>
            </w:r>
          </w:p>
        </w:tc>
        <w:tc>
          <w:tcPr>
            <w:tcW w:w="5514" w:type="dxa"/>
          </w:tcPr>
          <w:p w14:paraId="5E72F2D4" w14:textId="77777777" w:rsidR="00977DD3" w:rsidRPr="003D4ABF" w:rsidRDefault="00977DD3" w:rsidP="00EE0255">
            <w:pPr>
              <w:pStyle w:val="TAL"/>
            </w:pPr>
            <w:r>
              <w:t>UE has connected to a wrong non-3GPP access that does not match its subscribed S-NSSAI(s).</w:t>
            </w:r>
          </w:p>
        </w:tc>
        <w:tc>
          <w:tcPr>
            <w:tcW w:w="2055" w:type="dxa"/>
          </w:tcPr>
          <w:p w14:paraId="7ADA8EFF" w14:textId="77777777" w:rsidR="00977DD3" w:rsidRPr="003D4ABF" w:rsidRDefault="00977DD3" w:rsidP="00EE0255">
            <w:pPr>
              <w:pStyle w:val="TAL"/>
            </w:pPr>
            <w:r>
              <w:t>Always report</w:t>
            </w:r>
          </w:p>
        </w:tc>
      </w:tr>
    </w:tbl>
    <w:p w14:paraId="57669ADB" w14:textId="77777777" w:rsidR="00977DD3" w:rsidRDefault="00977DD3" w:rsidP="00977DD3">
      <w:pPr>
        <w:pStyle w:val="FP"/>
      </w:pPr>
    </w:p>
    <w:p w14:paraId="164FB082" w14:textId="77777777" w:rsidR="00977DD3" w:rsidRPr="003D4ABF" w:rsidRDefault="00977DD3" w:rsidP="00977DD3">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0A3322C1" w14:textId="77777777" w:rsidR="00977DD3" w:rsidRPr="003D4ABF" w:rsidRDefault="00977DD3" w:rsidP="00977DD3">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66C8EA14" w14:textId="77777777" w:rsidR="00977DD3" w:rsidRPr="003D4ABF" w:rsidRDefault="00977DD3" w:rsidP="00977DD3">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4C8E24C" w14:textId="77777777" w:rsidR="00977DD3" w:rsidRPr="003D4ABF" w:rsidRDefault="00977DD3" w:rsidP="00977DD3">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99E6010" w14:textId="77777777" w:rsidR="00977DD3" w:rsidRPr="003D4ABF" w:rsidRDefault="00977DD3" w:rsidP="00977DD3">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BD83993" w14:textId="77777777" w:rsidR="00977DD3" w:rsidRPr="003D4ABF" w:rsidRDefault="00977DD3" w:rsidP="00977DD3">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125AE98" w14:textId="77777777" w:rsidR="00977DD3" w:rsidRDefault="00977DD3" w:rsidP="00977DD3">
      <w:pPr>
        <w:rPr>
          <w:lang w:eastAsia="zh-CN"/>
        </w:rPr>
      </w:pPr>
      <w:r>
        <w:rPr>
          <w:lang w:eastAsia="zh-CN"/>
        </w:rPr>
        <w:t xml:space="preserve">The Change of the Partially Allowed NSSAI trigger shall trigger the AMF to interact with the PCF if the Partially Allowed NSSAI has been changed. The reporting includes that the trigger is met and the new </w:t>
      </w:r>
      <w:proofErr w:type="gramStart"/>
      <w:r>
        <w:rPr>
          <w:lang w:eastAsia="zh-CN"/>
        </w:rPr>
        <w:t>Partially</w:t>
      </w:r>
      <w:proofErr w:type="gramEnd"/>
      <w:r>
        <w:rPr>
          <w:lang w:eastAsia="zh-CN"/>
        </w:rPr>
        <w:t xml:space="preserve"> Allowed NSSAI. The PCF may update RFSP index related policy information (described in clause 6.5) in the AMF based on the Partially Allowed NSSAI.</w:t>
      </w:r>
    </w:p>
    <w:p w14:paraId="0DA7D02B" w14:textId="77777777" w:rsidR="00977DD3" w:rsidRDefault="00977DD3" w:rsidP="00977DD3">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9E9B804" w14:textId="77777777" w:rsidR="00977DD3" w:rsidRDefault="00977DD3" w:rsidP="00977DD3">
      <w:pPr>
        <w:rPr>
          <w:lang w:eastAsia="zh-CN"/>
        </w:rPr>
      </w:pPr>
      <w:r>
        <w:rPr>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16456CB7" w14:textId="77777777" w:rsidR="00977DD3" w:rsidRDefault="00977DD3" w:rsidP="00977DD3">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0685451" w14:textId="77777777" w:rsidR="00977DD3" w:rsidRDefault="00977DD3" w:rsidP="00977DD3">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3D7764DE" w14:textId="77777777" w:rsidR="00977DD3" w:rsidRPr="003D4ABF" w:rsidRDefault="00977DD3" w:rsidP="00977DD3">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28657065" w14:textId="77777777" w:rsidR="00977DD3" w:rsidRPr="003D4ABF" w:rsidRDefault="00977DD3" w:rsidP="00977DD3">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6958917" w14:textId="77777777" w:rsidR="00977DD3" w:rsidRPr="003D4ABF" w:rsidRDefault="00977DD3" w:rsidP="00977DD3">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41B90C40" w14:textId="77777777" w:rsidR="00977DD3" w:rsidRPr="003D4ABF" w:rsidRDefault="00977DD3" w:rsidP="00977DD3">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7317C55E" w14:textId="77777777" w:rsidR="00977DD3" w:rsidRPr="003D4ABF" w:rsidRDefault="00977DD3" w:rsidP="00977DD3">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1FBAA58" w14:textId="77777777" w:rsidR="00977DD3" w:rsidRDefault="00977DD3" w:rsidP="00977DD3">
      <w:pPr>
        <w:rPr>
          <w:lang w:eastAsia="zh-CN"/>
        </w:rPr>
      </w:pPr>
      <w:r>
        <w:rPr>
          <w:lang w:eastAsia="zh-CN"/>
        </w:rPr>
        <w:t>If the slice replacement management trigger is set, the AMF shall contact the PCF:</w:t>
      </w:r>
    </w:p>
    <w:p w14:paraId="5EC2F444" w14:textId="77777777" w:rsidR="00977DD3" w:rsidRDefault="00977DD3" w:rsidP="00977DD3">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7821D01B" w14:textId="77777777" w:rsidR="00977DD3" w:rsidRDefault="00977DD3" w:rsidP="00977DD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4439A23B" w14:textId="77777777" w:rsidR="00977DD3" w:rsidRDefault="00977DD3" w:rsidP="00977DD3">
      <w:pPr>
        <w:pStyle w:val="NO"/>
        <w:rPr>
          <w:lang w:eastAsia="zh-CN"/>
        </w:rPr>
      </w:pPr>
      <w:r>
        <w:rPr>
          <w:lang w:eastAsia="zh-CN"/>
        </w:rPr>
        <w:t>NOTE 2:</w:t>
      </w:r>
      <w:r>
        <w:rPr>
          <w:lang w:eastAsia="zh-CN"/>
        </w:rPr>
        <w:tab/>
        <w:t>The Alternative S-NSSAI does not have to be a Subscribed S-NSSAIs.</w:t>
      </w:r>
    </w:p>
    <w:p w14:paraId="7211862D" w14:textId="77777777" w:rsidR="00977DD3" w:rsidRDefault="00977DD3" w:rsidP="00977DD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255556E6" w14:textId="77777777" w:rsidR="00977DD3" w:rsidRPr="003D4ABF" w:rsidRDefault="00977DD3" w:rsidP="00977DD3">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5F3746B" w14:textId="77777777" w:rsidR="00977DD3" w:rsidRPr="003D4ABF" w:rsidRDefault="00977DD3" w:rsidP="00977DD3">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77C615EB" w14:textId="77777777" w:rsidR="00977DD3" w:rsidRDefault="00977DD3" w:rsidP="00977DD3">
      <w: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543CB8A" w14:textId="77777777" w:rsidR="00977DD3" w:rsidRDefault="00977DD3" w:rsidP="00977DD3">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4E427A8" w14:textId="77777777" w:rsidR="00977DD3" w:rsidRDefault="00977DD3" w:rsidP="00977DD3">
      <w:r>
        <w:t>If the LBO Information change is armed, the AMF shall report the LBO Information (i.e. DNN(s) and/or S-NSSAI(s) that are allowed in VPLMN for LBO roaming in SMF Selection Data) to the PCF when there is change in the LBO Information.</w:t>
      </w:r>
    </w:p>
    <w:p w14:paraId="0FD20631" w14:textId="77777777" w:rsidR="00977DD3" w:rsidRDefault="00977DD3" w:rsidP="00977DD3">
      <w:pPr>
        <w:rPr>
          <w:ins w:id="30" w:author="Samsung" w:date="2024-09-26T22:53:00Z"/>
        </w:rPr>
      </w:pPr>
      <w:bookmarkStart w:id="31" w:name="_CR6_1_2_6"/>
      <w:bookmarkEnd w:id="31"/>
      <w:r>
        <w:t>If the Access Type change trigger is met, the AMF reports the changed, the added or the removed Access Type and/or the changed RAT Type to the PCF.</w:t>
      </w:r>
    </w:p>
    <w:p w14:paraId="07443516" w14:textId="0E2053CC" w:rsidR="00977DD3" w:rsidRDefault="00977DD3" w:rsidP="00977DD3">
      <w:ins w:id="32" w:author="Samsung" w:date="2024-09-26T22:53:00Z">
        <w:r>
          <w:t xml:space="preserve">If the Network Energy Saving </w:t>
        </w:r>
      </w:ins>
      <w:ins w:id="33" w:author="Samsung" w:date="2024-10-04T17:12:00Z">
        <w:r w:rsidR="00AF22A1">
          <w:t>Status</w:t>
        </w:r>
      </w:ins>
      <w:ins w:id="34" w:author="Samsung" w:date="2024-09-26T22:53:00Z">
        <w:r>
          <w:t xml:space="preserve"> change trigger is armed, the AMF shall report </w:t>
        </w:r>
      </w:ins>
      <w:ins w:id="35" w:author="Samsung_166" w:date="2024-11-09T04:49:00Z">
        <w:r w:rsidR="00FB1318">
          <w:t xml:space="preserve">the network energy saving status when </w:t>
        </w:r>
      </w:ins>
      <w:ins w:id="36" w:author="Samsung_166" w:date="2024-11-09T04:50:00Z">
        <w:r w:rsidR="00FB1318">
          <w:t xml:space="preserve">it is changed. </w:t>
        </w:r>
      </w:ins>
      <w:ins w:id="37" w:author="Samsung" w:date="2024-09-26T22:55:00Z">
        <w:r>
          <w:t>This triggers the PCF to update the relevant policies on the UE e.g.</w:t>
        </w:r>
        <w:r w:rsidRPr="00B43443">
          <w:t xml:space="preserve"> Network Slice Replacement</w:t>
        </w:r>
        <w:r>
          <w:t>, RFSP index re-allocation</w:t>
        </w:r>
      </w:ins>
      <w:ins w:id="38" w:author="Samsung" w:date="2024-09-26T22:56:00Z">
        <w:r>
          <w:t>.</w:t>
        </w:r>
      </w:ins>
      <w:ins w:id="39" w:author="Samsung_166" w:date="2024-11-09T04:50:00Z">
        <w:r w:rsidR="00FB1318">
          <w:t xml:space="preserve"> (</w:t>
        </w:r>
        <w:proofErr w:type="gramStart"/>
        <w:r w:rsidR="00FB1318">
          <w:t>see</w:t>
        </w:r>
        <w:proofErr w:type="gramEnd"/>
        <w:r w:rsidR="00FB1318">
          <w:t xml:space="preserve"> clause </w:t>
        </w:r>
        <w:r w:rsidR="00FB1318" w:rsidRPr="00FB1318">
          <w:rPr>
            <w:highlight w:val="yellow"/>
          </w:rPr>
          <w:t>5.X.</w:t>
        </w:r>
        <w:r w:rsidR="00FB1318">
          <w:t xml:space="preserve"> of TS 23.501 [2]).</w:t>
        </w:r>
      </w:ins>
    </w:p>
    <w:bookmarkEnd w:id="14"/>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7F2E0" w14:textId="77777777" w:rsidR="00152E80" w:rsidRDefault="00152E80">
      <w:r>
        <w:separator/>
      </w:r>
    </w:p>
  </w:endnote>
  <w:endnote w:type="continuationSeparator" w:id="0">
    <w:p w14:paraId="048B83BD" w14:textId="77777777" w:rsidR="00152E80" w:rsidRDefault="00152E80">
      <w:r>
        <w:continuationSeparator/>
      </w:r>
    </w:p>
  </w:endnote>
  <w:endnote w:type="continuationNotice" w:id="1">
    <w:p w14:paraId="60881D94" w14:textId="77777777" w:rsidR="00152E80" w:rsidRDefault="00152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FFF17" w14:textId="77777777" w:rsidR="00152E80" w:rsidRDefault="00152E80">
      <w:r>
        <w:separator/>
      </w:r>
    </w:p>
  </w:footnote>
  <w:footnote w:type="continuationSeparator" w:id="0">
    <w:p w14:paraId="42B14D50" w14:textId="77777777" w:rsidR="00152E80" w:rsidRDefault="00152E80">
      <w:r>
        <w:continuationSeparator/>
      </w:r>
    </w:p>
  </w:footnote>
  <w:footnote w:type="continuationNotice" w:id="1">
    <w:p w14:paraId="573E9727" w14:textId="77777777" w:rsidR="00152E80" w:rsidRDefault="00152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2"/>
  </w:num>
  <w:num w:numId="10">
    <w:abstractNumId w:val="27"/>
  </w:num>
  <w:num w:numId="11">
    <w:abstractNumId w:val="13"/>
  </w:num>
  <w:num w:numId="12">
    <w:abstractNumId w:val="14"/>
  </w:num>
  <w:num w:numId="13">
    <w:abstractNumId w:val="15"/>
  </w:num>
  <w:num w:numId="14">
    <w:abstractNumId w:val="32"/>
  </w:num>
  <w:num w:numId="15">
    <w:abstractNumId w:val="26"/>
  </w:num>
  <w:num w:numId="16">
    <w:abstractNumId w:val="19"/>
  </w:num>
  <w:num w:numId="17">
    <w:abstractNumId w:val="17"/>
  </w:num>
  <w:num w:numId="18">
    <w:abstractNumId w:val="28"/>
  </w:num>
  <w:num w:numId="19">
    <w:abstractNumId w:val="31"/>
  </w:num>
  <w:num w:numId="20">
    <w:abstractNumId w:val="33"/>
  </w:num>
  <w:num w:numId="21">
    <w:abstractNumId w:val="29"/>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0"/>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66">
    <w15:presenceInfo w15:providerId="None" w15:userId="Samsung_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4CEB"/>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DAD"/>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2E80"/>
    <w:rsid w:val="0015429D"/>
    <w:rsid w:val="00154931"/>
    <w:rsid w:val="0015584E"/>
    <w:rsid w:val="0015603D"/>
    <w:rsid w:val="001568AF"/>
    <w:rsid w:val="00157654"/>
    <w:rsid w:val="00157A71"/>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1E6"/>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5D15"/>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50F"/>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5D1E"/>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643A"/>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117F"/>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7D9"/>
    <w:rsid w:val="009778A3"/>
    <w:rsid w:val="00977DD3"/>
    <w:rsid w:val="009801B3"/>
    <w:rsid w:val="009807DA"/>
    <w:rsid w:val="0098206D"/>
    <w:rsid w:val="009825D4"/>
    <w:rsid w:val="00982CC6"/>
    <w:rsid w:val="0098412E"/>
    <w:rsid w:val="00984D4A"/>
    <w:rsid w:val="0098540A"/>
    <w:rsid w:val="0098548B"/>
    <w:rsid w:val="00986011"/>
    <w:rsid w:val="009861E3"/>
    <w:rsid w:val="0098669E"/>
    <w:rsid w:val="00986D36"/>
    <w:rsid w:val="0098775C"/>
    <w:rsid w:val="00991B88"/>
    <w:rsid w:val="0099279C"/>
    <w:rsid w:val="00992F01"/>
    <w:rsid w:val="0099507F"/>
    <w:rsid w:val="00995818"/>
    <w:rsid w:val="00995C93"/>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62A6"/>
    <w:rsid w:val="00AE6DE7"/>
    <w:rsid w:val="00AF05EE"/>
    <w:rsid w:val="00AF22A1"/>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734"/>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6E20"/>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0BE"/>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05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4C75"/>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57C7"/>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5D8F"/>
    <w:rsid w:val="00F77AB3"/>
    <w:rsid w:val="00F8019C"/>
    <w:rsid w:val="00F80F1A"/>
    <w:rsid w:val="00F813B8"/>
    <w:rsid w:val="00F8152E"/>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131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C7C7721D-05C7-4449-A3A3-7D8F883E6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2351</Words>
  <Characters>13404</Characters>
  <Application>Microsoft Office Word</Application>
  <DocSecurity>0</DocSecurity>
  <Lines>111</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15724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2</cp:revision>
  <cp:lastPrinted>1900-01-01T21:00:00Z</cp:lastPrinted>
  <dcterms:created xsi:type="dcterms:W3CDTF">2024-11-08T20:00:00Z</dcterms:created>
  <dcterms:modified xsi:type="dcterms:W3CDTF">2024-11-08T20:00:00Z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